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E0A612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4F5B67">
        <w:rPr>
          <w:rFonts w:cs="Arial"/>
          <w:bCs/>
          <w:noProof w:val="0"/>
          <w:sz w:val="24"/>
        </w:rPr>
        <w:t>R3-255492</w:t>
      </w:r>
    </w:p>
    <w:p w14:paraId="1D986196" w14:textId="77777777"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AD884C4" w:rsidR="00C76DDA" w:rsidRPr="00B50379" w:rsidRDefault="00C76DDA" w:rsidP="00C76DDA">
      <w:pPr>
        <w:pStyle w:val="a"/>
        <w:ind w:left="1985" w:hanging="1985"/>
        <w:rPr>
          <w:lang w:eastAsia="ja-JP"/>
        </w:rPr>
      </w:pPr>
      <w:r>
        <w:t>T</w:t>
      </w:r>
      <w:r w:rsidRPr="00B50379">
        <w:t>itle:</w:t>
      </w:r>
      <w:r w:rsidRPr="00B50379">
        <w:tab/>
      </w:r>
      <w:r w:rsidR="00836CDD">
        <w:t xml:space="preserve">SON/MDT </w:t>
      </w:r>
      <w:r w:rsidR="006C545C">
        <w:t>Leftovers</w:t>
      </w:r>
    </w:p>
    <w:p w14:paraId="1703601B" w14:textId="63104482" w:rsidR="005F436C" w:rsidRDefault="005F436C" w:rsidP="005F436C">
      <w:pPr>
        <w:pStyle w:val="a"/>
        <w:rPr>
          <w:lang w:eastAsia="ja-JP"/>
        </w:rPr>
      </w:pPr>
      <w:r>
        <w:t>Agenda Item:</w:t>
      </w:r>
      <w:r>
        <w:tab/>
      </w:r>
      <w:r w:rsidR="006C545C">
        <w:rPr>
          <w:lang w:eastAsia="zh-CN"/>
        </w:rPr>
        <w:t>10.4</w:t>
      </w:r>
    </w:p>
    <w:p w14:paraId="778AB5AF" w14:textId="22F42BF2" w:rsidR="005F436C" w:rsidRDefault="005F436C" w:rsidP="005F436C">
      <w:pPr>
        <w:pStyle w:val="a"/>
        <w:rPr>
          <w:lang w:eastAsia="ja-JP"/>
        </w:rPr>
      </w:pPr>
      <w:r>
        <w:t>Source:</w:t>
      </w:r>
      <w:r>
        <w:tab/>
      </w:r>
      <w:r w:rsidR="006137D5">
        <w:t>Huawei</w:t>
      </w:r>
    </w:p>
    <w:p w14:paraId="19F92F93" w14:textId="4903AA4B" w:rsidR="005F436C" w:rsidRDefault="005F436C" w:rsidP="005F436C">
      <w:pPr>
        <w:pStyle w:val="a"/>
        <w:rPr>
          <w:lang w:eastAsia="ja-JP"/>
        </w:rPr>
      </w:pPr>
      <w:r>
        <w:t>Document for:</w:t>
      </w:r>
      <w:r>
        <w:tab/>
      </w:r>
      <w:r w:rsidR="006C545C">
        <w:t>other</w:t>
      </w:r>
    </w:p>
    <w:p w14:paraId="07A2EC87" w14:textId="77777777" w:rsidR="00EE0733" w:rsidRDefault="00EE0733" w:rsidP="00EE0733">
      <w:pPr>
        <w:pStyle w:val="Heading1"/>
        <w:rPr>
          <w:rFonts w:cs="Arial"/>
        </w:rPr>
      </w:pPr>
      <w:r>
        <w:rPr>
          <w:rFonts w:cs="Arial"/>
        </w:rPr>
        <w:t>1</w:t>
      </w:r>
      <w:r>
        <w:rPr>
          <w:rFonts w:cs="Arial"/>
        </w:rPr>
        <w:tab/>
        <w:t>Introduction</w:t>
      </w:r>
    </w:p>
    <w:p w14:paraId="3702CEA5" w14:textId="0022B949" w:rsidR="00773339" w:rsidRDefault="00032756" w:rsidP="00DE7D78">
      <w:r>
        <w:t xml:space="preserve">The solution for including the SCG activation in UE history information was agreed in last meeting. </w:t>
      </w:r>
      <w:bookmarkStart w:id="3" w:name="_Hlk48630882"/>
      <w:r>
        <w:t xml:space="preserve">A similar solution is agreed for RAN2. In this paper, the usage in CHO scenarios is </w:t>
      </w:r>
      <w:r w:rsidR="00DF670D">
        <w:t>discussed</w:t>
      </w:r>
      <w:r>
        <w:t xml:space="preserve">, and an enhancement is proposed. </w:t>
      </w:r>
    </w:p>
    <w:bookmarkEnd w:id="3"/>
    <w:p w14:paraId="58FED0C3" w14:textId="62DF446F" w:rsidR="005C0A63" w:rsidRDefault="005C0A63" w:rsidP="00EE0733">
      <w:pPr>
        <w:pStyle w:val="Heading1"/>
      </w:pPr>
      <w:r>
        <w:t>2</w:t>
      </w:r>
      <w:r>
        <w:tab/>
        <w:t>Discussion</w:t>
      </w:r>
    </w:p>
    <w:p w14:paraId="68B4CB24" w14:textId="2E06C735" w:rsidR="00032756" w:rsidRDefault="00032756" w:rsidP="005C0A63">
      <w:r>
        <w:t xml:space="preserve">In CHO, the HO preparation occurs some time before the actual execution. This means that the UE history information that is sent to the target node is slightly outdated. It was however agreed that the target node is allowed to update the stay time in previous serving cell to take this time difference between preparation time and execution time. </w:t>
      </w:r>
    </w:p>
    <w:p w14:paraId="1C6FCFAB" w14:textId="68298AD4" w:rsidR="00032756" w:rsidRDefault="00032756" w:rsidP="005C0A63">
      <w:r>
        <w:t>This was captured in TS 38.300 as follows:</w:t>
      </w:r>
    </w:p>
    <w:p w14:paraId="6A673E76" w14:textId="77777777" w:rsidR="00032756" w:rsidRPr="00D36F9D" w:rsidRDefault="00032756" w:rsidP="00032756">
      <w:pPr>
        <w:pBdr>
          <w:top w:val="single" w:sz="4" w:space="1" w:color="auto"/>
          <w:left w:val="single" w:sz="4" w:space="4" w:color="auto"/>
          <w:bottom w:val="single" w:sz="4" w:space="1" w:color="auto"/>
          <w:right w:val="single" w:sz="4" w:space="4" w:color="auto"/>
        </w:pBdr>
      </w:pPr>
      <w:r w:rsidRPr="00D36F9D">
        <w:t>In case of CHO, the target NG-RAN node updates the time UE stayed in cell of the latest PCell entry (</w:t>
      </w:r>
      <w:proofErr w:type="gramStart"/>
      <w:r w:rsidRPr="00D36F9D">
        <w:t>i.e.</w:t>
      </w:r>
      <w:proofErr w:type="gramEnd"/>
      <w:r w:rsidRPr="00D36F9D">
        <w:t xml:space="preserv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PSCell entry (</w:t>
      </w:r>
      <w:proofErr w:type="gramStart"/>
      <w:r w:rsidRPr="00D36F9D">
        <w:t>i.e.</w:t>
      </w:r>
      <w:proofErr w:type="gramEnd"/>
      <w:r w:rsidRPr="00D36F9D">
        <w:t xml:space="preserve"> the source PSCell) as specified in TS 37.340 [21].</w:t>
      </w:r>
    </w:p>
    <w:p w14:paraId="1CBFDB9B" w14:textId="596CD586" w:rsidR="00032756" w:rsidRDefault="00032756" w:rsidP="005C0A63">
      <w:r>
        <w:t xml:space="preserve">For SCG activation, a similar solution is not feasible, since only the source cell knows whether the SCG was active or not. </w:t>
      </w:r>
      <w:r w:rsidR="003E1523">
        <w:t>Without this enhancement, the information in the UE history information collected in the UE will deviate from the information collected in the network.</w:t>
      </w:r>
    </w:p>
    <w:p w14:paraId="49C8FA75" w14:textId="138B79E8" w:rsidR="00032756" w:rsidRDefault="003E1523" w:rsidP="005C0A63">
      <w:r>
        <w:t xml:space="preserve">One possible way </w:t>
      </w:r>
      <w:r w:rsidR="00032756">
        <w:t xml:space="preserve">to solve this is to send an update SCG activation time after the handover execution. This could for example be included in SN status transfer. A similar solution was discussed for stay time for CHO </w:t>
      </w:r>
      <w:r w:rsidR="00836CDD">
        <w:t xml:space="preserve">but was ruled out since the stage 2 solution was enough. </w:t>
      </w:r>
    </w:p>
    <w:p w14:paraId="7C1FE158" w14:textId="121CE0C7" w:rsidR="00836CDD" w:rsidRDefault="003E1523" w:rsidP="00DE7D78">
      <w:bookmarkStart w:id="4" w:name="_Toc205806307"/>
      <w:r w:rsidRPr="003E1523">
        <w:t xml:space="preserve">Another way to receive the information would be to allow the </w:t>
      </w:r>
      <w:proofErr w:type="spellStart"/>
      <w:r w:rsidRPr="003E1523">
        <w:t>gNB</w:t>
      </w:r>
      <w:proofErr w:type="spellEnd"/>
      <w:r w:rsidRPr="003E1523">
        <w:t xml:space="preserve"> to re</w:t>
      </w:r>
      <w:r>
        <w:t>q</w:t>
      </w:r>
      <w:r w:rsidRPr="003E1523">
        <w:t>uest this info from the UE</w:t>
      </w:r>
      <w:r>
        <w:t xml:space="preserve"> as part of the UE reported UE history information. Although the assumption so far was that </w:t>
      </w:r>
      <w:r w:rsidR="00836CDD" w:rsidRPr="003E1523">
        <w:t>the information from the UE is requested</w:t>
      </w:r>
      <w:r>
        <w:t xml:space="preserve"> </w:t>
      </w:r>
      <w:r w:rsidR="00DE7D78">
        <w:t xml:space="preserve">by the network </w:t>
      </w:r>
      <w:r>
        <w:t xml:space="preserve">only </w:t>
      </w:r>
      <w:r w:rsidR="00836CDD" w:rsidRPr="003E1523">
        <w:t>when returning from idle, and that this information is forwarded between network nodes when the UE is in connected mode</w:t>
      </w:r>
      <w:r>
        <w:t xml:space="preserve">, it </w:t>
      </w:r>
      <w:r w:rsidR="00DE7D78">
        <w:t xml:space="preserve">would </w:t>
      </w:r>
      <w:r>
        <w:t xml:space="preserve">be feasible for the </w:t>
      </w:r>
      <w:proofErr w:type="spellStart"/>
      <w:r>
        <w:t>gNB</w:t>
      </w:r>
      <w:proofErr w:type="spellEnd"/>
      <w:r>
        <w:t xml:space="preserve"> to request the information from the UE</w:t>
      </w:r>
      <w:r w:rsidR="00DE7D78">
        <w:t xml:space="preserve"> even if the UE stays in connected mode</w:t>
      </w:r>
      <w:r>
        <w:t>.</w:t>
      </w:r>
      <w:bookmarkEnd w:id="4"/>
      <w:r>
        <w:t xml:space="preserve">  </w:t>
      </w:r>
    </w:p>
    <w:p w14:paraId="4DFEF126" w14:textId="757E2362" w:rsidR="00836CDD" w:rsidRDefault="003E1523" w:rsidP="00836CDD">
      <w:r w:rsidRPr="003E1523">
        <w:t xml:space="preserve">This could then be achieved with </w:t>
      </w:r>
      <w:r w:rsidR="00DE7D78">
        <w:t xml:space="preserve">a simple </w:t>
      </w:r>
      <w:r w:rsidRPr="003E1523">
        <w:t>stage2 text</w:t>
      </w:r>
      <w:r>
        <w:t xml:space="preserve">, </w:t>
      </w:r>
      <w:proofErr w:type="gramStart"/>
      <w:r>
        <w:t>e.g.</w:t>
      </w:r>
      <w:proofErr w:type="gramEnd"/>
      <w:r>
        <w:t xml:space="preserve"> as indicated below:</w:t>
      </w:r>
    </w:p>
    <w:p w14:paraId="1AE9D505" w14:textId="13FF29E7" w:rsidR="003E1523" w:rsidRPr="00D36F9D" w:rsidRDefault="003E1523" w:rsidP="003E1523">
      <w:pPr>
        <w:pBdr>
          <w:top w:val="single" w:sz="4" w:space="1" w:color="auto"/>
          <w:left w:val="single" w:sz="4" w:space="4" w:color="auto"/>
          <w:bottom w:val="single" w:sz="4" w:space="1" w:color="auto"/>
          <w:right w:val="single" w:sz="4" w:space="4" w:color="auto"/>
        </w:pBdr>
      </w:pPr>
      <w:r w:rsidRPr="00D36F9D">
        <w:t xml:space="preserve">In case of CHO, the target NG-RAN node updates the time UE stayed in cell of the latest </w:t>
      </w:r>
      <w:proofErr w:type="spellStart"/>
      <w:r w:rsidRPr="00D36F9D">
        <w:t>PCell</w:t>
      </w:r>
      <w:proofErr w:type="spellEnd"/>
      <w:r w:rsidRPr="00D36F9D">
        <w:t xml:space="preserve"> entry (</w:t>
      </w:r>
      <w:proofErr w:type="gramStart"/>
      <w:r w:rsidRPr="00D36F9D">
        <w:t>i.e.</w:t>
      </w:r>
      <w:proofErr w:type="gramEnd"/>
      <w:r w:rsidRPr="00D36F9D">
        <w:t xml:space="preserv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36F9D">
        <w:t>PSCell</w:t>
      </w:r>
      <w:proofErr w:type="spellEnd"/>
      <w:r w:rsidRPr="00D36F9D">
        <w:t xml:space="preserve"> entry (</w:t>
      </w:r>
      <w:proofErr w:type="gramStart"/>
      <w:r w:rsidRPr="00D36F9D">
        <w:t>i.e.</w:t>
      </w:r>
      <w:proofErr w:type="gramEnd"/>
      <w:r w:rsidRPr="00D36F9D">
        <w:t xml:space="preserve"> the source </w:t>
      </w:r>
      <w:proofErr w:type="spellStart"/>
      <w:r w:rsidRPr="00D36F9D">
        <w:t>PSCell</w:t>
      </w:r>
      <w:proofErr w:type="spellEnd"/>
      <w:r w:rsidRPr="00D36F9D">
        <w:t>) as specified in TS 37.340 [21].</w:t>
      </w:r>
      <w:r>
        <w:t xml:space="preserve"> </w:t>
      </w:r>
      <w:ins w:id="5" w:author="Huawei" w:date="2025-08-11T12:02:00Z">
        <w:r w:rsidRPr="003E1523">
          <w:t xml:space="preserve">The target NG-RAN node may also update the SCG Activation Time </w:t>
        </w:r>
      </w:ins>
      <w:ins w:id="6" w:author="Huawei" w:date="2025-08-11T12:06:00Z">
        <w:r w:rsidR="00DE7D78">
          <w:t xml:space="preserve">provided in the handover preparation </w:t>
        </w:r>
      </w:ins>
      <w:ins w:id="7" w:author="Huawei" w:date="2025-08-11T12:02:00Z">
        <w:r w:rsidRPr="003E1523">
          <w:t xml:space="preserve">by requesting </w:t>
        </w:r>
        <w:r w:rsidR="00DE7D78">
          <w:t xml:space="preserve">the </w:t>
        </w:r>
        <w:r w:rsidRPr="003E1523">
          <w:t>UE history information from the UE and replace the information received in handover preparation with the value</w:t>
        </w:r>
      </w:ins>
      <w:ins w:id="8" w:author="Huawei" w:date="2025-08-11T12:04:00Z">
        <w:r w:rsidR="00DE7D78">
          <w:t>(s)</w:t>
        </w:r>
      </w:ins>
      <w:ins w:id="9" w:author="Huawei" w:date="2025-08-11T12:02:00Z">
        <w:r w:rsidRPr="003E1523">
          <w:t xml:space="preserve"> reported from the UE.</w:t>
        </w:r>
      </w:ins>
    </w:p>
    <w:p w14:paraId="785974FC" w14:textId="5B3C39B8" w:rsidR="003E1523" w:rsidRDefault="00DE7D78" w:rsidP="00836CDD">
      <w:r>
        <w:lastRenderedPageBreak/>
        <w:t>Based on the above, the proposal is:</w:t>
      </w:r>
    </w:p>
    <w:p w14:paraId="307F3E62" w14:textId="3E27D0A0" w:rsidR="00DE7D78" w:rsidRDefault="00DE7D78" w:rsidP="00DE7D78">
      <w:pPr>
        <w:pStyle w:val="Proposal"/>
      </w:pPr>
      <w:bookmarkStart w:id="10" w:name="_Toc205806308"/>
      <w:bookmarkStart w:id="11" w:name="_Toc205806338"/>
      <w:r>
        <w:t xml:space="preserve">Either include SCG activation time as an optional IE in the SN stratus transfer to enable the source to update the target on the SCG activation time for CHO, or specify that the target </w:t>
      </w:r>
      <w:proofErr w:type="spellStart"/>
      <w:r>
        <w:t>gNB</w:t>
      </w:r>
      <w:proofErr w:type="spellEnd"/>
      <w:r>
        <w:t xml:space="preserve"> may align the values by requesting the information from the UE.</w:t>
      </w:r>
      <w:bookmarkEnd w:id="10"/>
      <w:bookmarkEnd w:id="11"/>
    </w:p>
    <w:p w14:paraId="1B3165F7" w14:textId="77777777" w:rsidR="003E1523" w:rsidRPr="003E1523" w:rsidRDefault="003E1523" w:rsidP="00836CDD"/>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4991EDF5" w14:textId="77777777" w:rsidR="00DE7D78" w:rsidRDefault="00546D8E">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DE7D78">
        <w:t>Proposal 1:</w:t>
      </w:r>
      <w:r w:rsidR="00DE7D78">
        <w:rPr>
          <w:rFonts w:asciiTheme="minorHAnsi" w:hAnsiTheme="minorHAnsi" w:cstheme="minorBidi"/>
          <w:b w:val="0"/>
          <w:szCs w:val="22"/>
          <w:lang w:val="en-US"/>
        </w:rPr>
        <w:tab/>
      </w:r>
      <w:r w:rsidR="00DE7D78">
        <w:t>Either include SCG activation time as an optional IE in the SN stratus transfer to enable the source to update the target on the SCG activation time for CHO, or specify that the target gNB may align the values by requesting the information from the UE.</w:t>
      </w:r>
    </w:p>
    <w:p w14:paraId="2E922BED" w14:textId="2654C1BA" w:rsidR="00EE0733" w:rsidRPr="00EE0733" w:rsidRDefault="00546D8E" w:rsidP="00DE7D78">
      <w:pPr>
        <w:pStyle w:val="Proposallist"/>
      </w:pPr>
      <w:r>
        <w:rPr>
          <w:lang w:eastAsia="zh-CN"/>
        </w:rPr>
        <w:fldChar w:fldCharType="end"/>
      </w:r>
    </w:p>
    <w:sectPr w:rsidR="00EE0733" w:rsidRPr="00EE073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1721" w14:textId="77777777" w:rsidR="00F50590" w:rsidRDefault="00F50590">
      <w:r>
        <w:separator/>
      </w:r>
    </w:p>
  </w:endnote>
  <w:endnote w:type="continuationSeparator" w:id="0">
    <w:p w14:paraId="666CE754" w14:textId="77777777" w:rsidR="00F50590" w:rsidRDefault="00F5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D664" w14:textId="77777777" w:rsidR="00F50590" w:rsidRDefault="00F50590">
      <w:r>
        <w:separator/>
      </w:r>
    </w:p>
  </w:footnote>
  <w:footnote w:type="continuationSeparator" w:id="0">
    <w:p w14:paraId="7DDD5B26" w14:textId="77777777" w:rsidR="00F50590" w:rsidRDefault="00F5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2756"/>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523"/>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4F5B67"/>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C545C"/>
    <w:rsid w:val="006D56BC"/>
    <w:rsid w:val="006E21FB"/>
    <w:rsid w:val="006E74F4"/>
    <w:rsid w:val="006F5D71"/>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36CDD"/>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137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6E1D"/>
    <w:rsid w:val="00DE7D78"/>
    <w:rsid w:val="00DF670D"/>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50590"/>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cp:revision>
  <cp:lastPrinted>1899-12-31T23:00:00Z</cp:lastPrinted>
  <dcterms:created xsi:type="dcterms:W3CDTF">2025-06-23T11:51:00Z</dcterms:created>
  <dcterms:modified xsi:type="dcterms:W3CDTF">2025-08-14T13:34:00Z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1750662515</vt:lpwstr>
  </property>
</Properties>
</file>